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R5-250177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R18 CA configurations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CMC</w:t>
            </w:r>
            <w:r>
              <w:rPr>
                <w:rFonts w:hint="eastAsia" w:eastAsia="宋体"/>
                <w:lang w:val="en-US" w:eastAsia="zh-CN"/>
              </w:rPr>
              <w:t>C, KDDI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NR_CADC_NR_LTE_DC_R18-UEConTest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2025-01-26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8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Added the 2 CA combos CA_n41C-n79C and CA_n3A-n28A-n40A-n77A into Table 5.2A.2.3-1, </w:t>
            </w:r>
            <w:bookmarkStart w:id="42" w:name="_GoBack"/>
            <w:bookmarkEnd w:id="42"/>
            <w:r>
              <w:rPr>
                <w:rFonts w:hint="eastAsia" w:eastAsia="宋体"/>
                <w:lang w:val="en-US" w:eastAsia="zh-CN"/>
              </w:rPr>
              <w:t>Table 5.5A.3.1-1 and Table 5.5A.3.3-1.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5.2A.2.3, 5.5A.3.1, 5.5A.3.3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</w:pPr>
      <w:bookmarkStart w:id="1" w:name="_Toc524968908"/>
      <w:bookmarkStart w:id="2" w:name="_Toc524968914"/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pStyle w:val="83"/>
        <w:ind w:left="0" w:leftChars="0" w:firstLine="0" w:firstLineChars="0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5"/>
      </w:pPr>
      <w:bookmarkStart w:id="3" w:name="_Toc52989822"/>
      <w:bookmarkStart w:id="4" w:name="_Toc83720467"/>
      <w:bookmarkStart w:id="5" w:name="_Toc76019997"/>
      <w:bookmarkStart w:id="6" w:name="_Toc60823011"/>
      <w:bookmarkStart w:id="7" w:name="_Toc45888605"/>
      <w:bookmarkStart w:id="8" w:name="_Toc69309686"/>
      <w:bookmarkStart w:id="9" w:name="_Toc45888006"/>
      <w:bookmarkStart w:id="10" w:name="_Toc69305831"/>
      <w:bookmarkStart w:id="11" w:name="_Toc90916518"/>
      <w:bookmarkStart w:id="12" w:name="_Toc90917274"/>
      <w:bookmarkStart w:id="13" w:name="_Toc90916321"/>
      <w:bookmarkStart w:id="14" w:name="_Toc60824934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CA_n1-n3-n28-n78</w:t>
            </w:r>
            <w:r>
              <w:rPr>
                <w:vertAlign w:val="superscript"/>
                <w:lang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n3,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n48,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0" w:author="China Unicom" w:date="2025-02-06T17:58:4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hina Unicom" w:date="2025-02-06T17:58:46Z"/>
                <w:rFonts w:eastAsia="宋体"/>
                <w:lang w:eastAsia="zh-CN"/>
              </w:rPr>
            </w:pPr>
            <w:ins w:id="2" w:author="China Unicom" w:date="2025-02-06T17:58:52Z">
              <w:r>
                <w:rPr>
                  <w:rFonts w:eastAsia="宋体"/>
                  <w:lang w:eastAsia="zh-CN"/>
                </w:rPr>
                <w:t>CA_n3-n28-n4</w:t>
              </w:r>
            </w:ins>
            <w:ins w:id="3" w:author="China Unicom" w:date="2025-02-06T17:58:5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4" w:author="China Unicom" w:date="2025-02-06T17:58:52Z">
              <w:r>
                <w:rPr>
                  <w:rFonts w:eastAsia="宋体"/>
                  <w:lang w:eastAsia="zh-CN"/>
                </w:rPr>
                <w:t>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China Unicom" w:date="2025-02-06T17:58:46Z"/>
                <w:rFonts w:eastAsia="宋体"/>
                <w:lang w:eastAsia="zh-CN"/>
              </w:rPr>
            </w:pPr>
            <w:ins w:id="6" w:author="China Unicom" w:date="2025-02-06T17:59:01Z">
              <w:r>
                <w:rPr>
                  <w:rFonts w:eastAsia="宋体"/>
                  <w:lang w:eastAsia="zh-CN"/>
                </w:rPr>
                <w:t>n3, n28, n4</w:t>
              </w:r>
            </w:ins>
            <w:ins w:id="7" w:author="China Unicom" w:date="2025-02-06T17:59:0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8" w:author="China Unicom" w:date="2025-02-06T17:59:01Z">
              <w:r>
                <w:rPr>
                  <w:rFonts w:eastAsia="宋体"/>
                  <w:lang w:eastAsia="zh-CN"/>
                </w:rPr>
                <w:t>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</w:pPr>
    </w:p>
    <w:p>
      <w:pPr>
        <w:rPr>
          <w:rFonts w:eastAsia="??"/>
          <w:b w:val="0"/>
          <w:bCs/>
          <w:color w:val="FF0000"/>
          <w:sz w:val="32"/>
          <w:highlight w:val="none"/>
        </w:rPr>
        <w:sectPr>
          <w:headerReference r:id="rId5" w:type="default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  <w:highlight w:val="none"/>
          <w:lang w:val="en-GB" w:eastAsia="en-US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&lt;&lt;Uncha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n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ged sections skipped&gt;&gt;</w:t>
      </w:r>
    </w:p>
    <w:p>
      <w:pPr>
        <w:pStyle w:val="5"/>
      </w:pPr>
      <w:bookmarkStart w:id="15" w:name="_Toc83720519"/>
      <w:bookmarkStart w:id="16" w:name="_Toc45888060"/>
      <w:bookmarkStart w:id="17" w:name="_Toc90916570"/>
      <w:bookmarkStart w:id="18" w:name="_Toc69305886"/>
      <w:bookmarkStart w:id="19" w:name="_Toc90916373"/>
      <w:bookmarkStart w:id="20" w:name="_Toc52989876"/>
      <w:bookmarkStart w:id="21" w:name="_Toc76020049"/>
      <w:bookmarkStart w:id="22" w:name="_Toc69309738"/>
      <w:bookmarkStart w:id="23" w:name="_Toc90917326"/>
      <w:bookmarkStart w:id="24" w:name="_Toc45888659"/>
      <w:bookmarkStart w:id="25" w:name="_Toc60823067"/>
      <w:bookmarkStart w:id="26" w:name="_Toc60824989"/>
      <w:bookmarkStart w:id="27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bookmarkStart w:id="28" w:name="_Hlk147591387"/>
      <w:r>
        <w:t>Table 5.5A.3</w:t>
      </w:r>
      <w:r>
        <w:rPr>
          <w:lang w:eastAsia="zh-CN"/>
        </w:rPr>
        <w:t>.1</w:t>
      </w:r>
      <w:r>
        <w:t>-1</w:t>
      </w:r>
      <w:bookmarkEnd w:id="27"/>
      <w:bookmarkEnd w:id="28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Uplink CA configuration or single uplink carrier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highlight w:val="none"/>
                <w:lang w:bidi="ar"/>
              </w:rPr>
            </w:pPr>
            <w:r>
              <w:rPr>
                <w:highlight w:val="none"/>
              </w:rP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highlight w:val="none"/>
              </w:rPr>
            </w:pPr>
            <w:r>
              <w:rPr>
                <w:highlight w:val="none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n3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n3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n78(2</w:t>
            </w:r>
            <w:r>
              <w:rPr>
                <w:highlight w:val="none"/>
              </w:rP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A-n7</w:t>
            </w:r>
            <w:r>
              <w:rPr>
                <w:highlight w:val="none"/>
                <w:lang w:eastAsia="zh-CN"/>
              </w:rPr>
              <w:t>9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</w:t>
            </w:r>
            <w:r>
              <w:rPr>
                <w:rFonts w:eastAsia="宋体"/>
                <w:highlight w:val="none"/>
                <w:lang w:eastAsia="zh-CN"/>
              </w:rPr>
              <w:t>30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5, 10, 15, 20, 40, 50</w:t>
            </w:r>
            <w:r>
              <w:rPr>
                <w:rStyle w:val="84"/>
                <w:rFonts w:eastAsia="宋体"/>
                <w:highlight w:val="none"/>
                <w:lang w:eastAsia="zh-CN" w:bidi="ar"/>
              </w:rPr>
              <w:t>7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Style w:val="84"/>
                <w:rFonts w:eastAsia="宋体"/>
                <w:highlight w:val="none"/>
                <w:lang w:eastAsia="zh-CN" w:bidi="ar"/>
              </w:rPr>
              <w:t>7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,</w:t>
            </w:r>
            <w:r>
              <w:rPr>
                <w:rStyle w:val="84"/>
                <w:rFonts w:eastAsia="宋体"/>
                <w:highlight w:val="none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80</w:t>
            </w:r>
            <w:r>
              <w:rPr>
                <w:rStyle w:val="84"/>
                <w:rFonts w:eastAsia="宋体"/>
                <w:highlight w:val="none"/>
                <w:lang w:eastAsia="zh-CN" w:bidi="ar"/>
              </w:rPr>
              <w:t>7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Style w:val="84"/>
                <w:rFonts w:eastAsia="宋体"/>
                <w:highlight w:val="none"/>
                <w:lang w:eastAsia="zh-CN" w:bidi="ar"/>
              </w:rPr>
              <w:t>7</w:t>
            </w:r>
            <w:r>
              <w:rPr>
                <w:rStyle w:val="85"/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Style w:val="84"/>
                <w:rFonts w:eastAsia="宋体"/>
                <w:highlight w:val="none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48(2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CA_n48B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n66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</w:rP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CA_n2A-n77</w:t>
            </w:r>
            <w:r>
              <w:rPr>
                <w:rFonts w:eastAsia="宋体"/>
                <w:highlight w:val="none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highlight w:val="none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40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n3</w:t>
            </w:r>
            <w:r>
              <w:rPr>
                <w:highlight w:val="none"/>
                <w:lang w:eastAsia="ja-JP"/>
              </w:rPr>
              <w:t>A-</w:t>
            </w:r>
            <w:r>
              <w:rPr>
                <w:highlight w:val="none"/>
                <w:lang w:eastAsia="zh-CN"/>
              </w:rPr>
              <w:t>n40</w:t>
            </w:r>
            <w:r>
              <w:rPr>
                <w:highlight w:val="none"/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szCs w:val="18"/>
                <w:highlight w:val="none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CA_n3A-n77A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</w:rPr>
              <w:t>CA_n3A-n77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(2</w:t>
            </w:r>
            <w:r>
              <w:rPr>
                <w:szCs w:val="18"/>
                <w:highlight w:val="none"/>
              </w:rPr>
              <w:t>A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CA_n77(2A)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CA</w:t>
            </w:r>
            <w:r>
              <w:rPr>
                <w:szCs w:val="18"/>
                <w:highlight w:val="none"/>
              </w:rPr>
              <w:t>_</w:t>
            </w:r>
            <w:r>
              <w:rPr>
                <w:szCs w:val="18"/>
                <w:highlight w:val="none"/>
                <w:lang w:eastAsia="zh-CN"/>
              </w:rPr>
              <w:t>n3</w:t>
            </w:r>
            <w:r>
              <w:rPr>
                <w:szCs w:val="18"/>
                <w:highlight w:val="none"/>
              </w:rPr>
              <w:t>A-</w:t>
            </w:r>
            <w:r>
              <w:rPr>
                <w:szCs w:val="18"/>
                <w:highlight w:val="none"/>
                <w:lang w:eastAsia="zh-CN"/>
              </w:rPr>
              <w:t>n77</w:t>
            </w:r>
            <w:r>
              <w:rPr>
                <w:szCs w:val="18"/>
                <w:highlight w:val="none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  <w:r>
              <w:rPr>
                <w:rFonts w:eastAsia="MS Mincho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CA_n3A-n78A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rFonts w:cs="Arial"/>
                <w:szCs w:val="18"/>
                <w:highlight w:val="none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CA_n5A-n48</w:t>
            </w:r>
            <w:r>
              <w:rPr>
                <w:rFonts w:eastAsia="宋体" w:cs="Arial"/>
                <w:szCs w:val="18"/>
                <w:highlight w:val="none"/>
                <w:lang w:eastAsia="zh-CN"/>
              </w:rPr>
              <w:t>(2</w:t>
            </w:r>
            <w:r>
              <w:rPr>
                <w:rFonts w:cs="Arial"/>
                <w:szCs w:val="18"/>
                <w:highlight w:val="none"/>
              </w:rPr>
              <w:t>A</w:t>
            </w:r>
            <w:r>
              <w:rPr>
                <w:rFonts w:eastAsia="宋体" w:cs="Arial"/>
                <w:szCs w:val="18"/>
                <w:highlight w:val="none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/>
              </w:rPr>
            </w:pPr>
            <w:r>
              <w:rPr>
                <w:rFonts w:eastAsia="宋体" w:cs="Arial"/>
                <w:szCs w:val="18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CA_n5A-n48</w:t>
            </w:r>
            <w:r>
              <w:rPr>
                <w:rFonts w:eastAsia="宋体" w:cs="Arial"/>
                <w:szCs w:val="18"/>
                <w:highlight w:val="none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highlight w:val="none"/>
              </w:rPr>
            </w:pPr>
            <w:r>
              <w:rPr>
                <w:rFonts w:eastAsiaTheme="minorEastAsia"/>
                <w:highlight w:val="none"/>
              </w:rPr>
              <w:t>CA_n48B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ko-KR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highlight w:val="none"/>
                <w:lang w:eastAsia="ko-KR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highlight w:val="none"/>
                <w:lang w:eastAsia="ko-KR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CA_n5A-n77</w:t>
            </w:r>
            <w:r>
              <w:rPr>
                <w:rFonts w:eastAsia="宋体"/>
                <w:highlight w:val="none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  <w:lang w:eastAsia="zh-CN"/>
              </w:rPr>
              <w:t>CA_n5A-n77A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CA_n5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</w:t>
            </w:r>
            <w:r>
              <w:rPr>
                <w:rFonts w:eastAsia="宋体"/>
                <w:highlight w:val="none"/>
                <w:lang w:eastAsia="zh-CN"/>
              </w:rPr>
              <w:t>B</w:t>
            </w:r>
            <w:r>
              <w:rPr>
                <w:highlight w:val="none"/>
              </w:rP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CA_n5</w:t>
            </w:r>
            <w:r>
              <w:rPr>
                <w:rFonts w:eastAsia="宋体"/>
                <w:highlight w:val="none"/>
                <w:lang w:eastAsia="zh-CN"/>
              </w:rPr>
              <w:t>B</w:t>
            </w:r>
            <w:r>
              <w:rPr>
                <w:highlight w:val="none"/>
              </w:rPr>
              <w:t>-n77</w:t>
            </w:r>
            <w:r>
              <w:rPr>
                <w:rFonts w:eastAsia="宋体"/>
                <w:highlight w:val="none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  <w:r>
              <w:rPr>
                <w:highlight w:val="none"/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</w:t>
            </w:r>
            <w:r>
              <w:rPr>
                <w:highlight w:val="none"/>
                <w:lang w:eastAsia="zh-CN"/>
              </w:rPr>
              <w:t>(2</w:t>
            </w:r>
            <w:r>
              <w:rPr>
                <w:highlight w:val="none"/>
              </w:rP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eastAsia="宋体"/>
                <w:highlight w:val="none"/>
                <w:lang w:eastAsia="zh-CN"/>
              </w:rPr>
              <w:t>66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eastAsia="宋体"/>
                <w:highlight w:val="none"/>
                <w:lang w:eastAsia="zh-CN"/>
              </w:rPr>
              <w:t>66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CA_n14A-n77A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CA_n14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n20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CA</w:t>
            </w:r>
            <w:r>
              <w:rPr>
                <w:szCs w:val="18"/>
                <w:highlight w:val="none"/>
              </w:rPr>
              <w:t>_</w:t>
            </w:r>
            <w:r>
              <w:rPr>
                <w:szCs w:val="18"/>
                <w:highlight w:val="none"/>
                <w:lang w:eastAsia="zh-CN"/>
              </w:rPr>
              <w:t>n20</w:t>
            </w:r>
            <w:r>
              <w:rPr>
                <w:szCs w:val="18"/>
                <w:highlight w:val="none"/>
              </w:rPr>
              <w:t>A-</w:t>
            </w:r>
            <w:r>
              <w:rPr>
                <w:szCs w:val="18"/>
                <w:highlight w:val="none"/>
                <w:lang w:eastAsia="zh-CN"/>
              </w:rPr>
              <w:t>n78</w:t>
            </w:r>
            <w:r>
              <w:rPr>
                <w:szCs w:val="18"/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n41(2</w:t>
            </w:r>
            <w:r>
              <w:rPr>
                <w:highlight w:val="none"/>
              </w:rP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5, 10, 15, 20, 40, 50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60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80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90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highlight w:val="none"/>
                <w:lang w:eastAsia="zh-CN" w:bidi="ar"/>
              </w:rPr>
              <w:t>, 100</w:t>
            </w:r>
            <w:r>
              <w:rPr>
                <w:rFonts w:eastAsia="宋体"/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n48(2</w:t>
            </w:r>
            <w:r>
              <w:rPr>
                <w:highlight w:val="none"/>
              </w:rP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n77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n24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Yu Mincho"/>
                <w:highlight w:val="none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szCs w:val="18"/>
                <w:highlight w:val="none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CA_n25A-n77A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  <w:r>
              <w:rPr>
                <w:szCs w:val="18"/>
                <w:highlight w:val="none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vertAlign w:val="superscript"/>
                <w:lang w:eastAsia="zh-CN"/>
              </w:rPr>
            </w:pPr>
            <w:r>
              <w:rPr>
                <w:highlight w:val="none"/>
              </w:rPr>
              <w:t>CA_n25A-n77A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rFonts w:eastAsia="宋体"/>
                <w:highlight w:val="none"/>
                <w:lang w:eastAsia="zh-CN"/>
              </w:rPr>
              <w:t>77(2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 4</w:t>
            </w:r>
            <w:r>
              <w:rPr>
                <w:highlight w:val="none"/>
              </w:rPr>
              <w:t xml:space="preserve"> </w:t>
            </w:r>
            <w:r>
              <w:rPr>
                <w:rFonts w:eastAsia="宋体" w:cs="Arial"/>
                <w:highlight w:val="none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</w:rPr>
              <w:t>n7</w:t>
            </w:r>
            <w:r>
              <w:rPr>
                <w:kern w:val="2"/>
                <w:highlight w:val="none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</w:rPr>
              <w:t>n7</w:t>
            </w:r>
            <w:r>
              <w:rPr>
                <w:kern w:val="2"/>
                <w:highlight w:val="none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  <w:lang w:eastAsia="zh-TW"/>
              </w:rPr>
              <w:t>CA_n25A-n7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PMingLiU"/>
                <w:highlight w:val="none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</w:rPr>
            </w:pPr>
            <w:r>
              <w:rPr>
                <w:rFonts w:eastAsia="Yu Mincho"/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</w:rPr>
            </w:pPr>
            <w:r>
              <w:rPr>
                <w:rFonts w:eastAsia="Yu Mincho"/>
                <w:kern w:val="2"/>
                <w:highlight w:val="none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highlight w:val="none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</w:rPr>
            </w:pPr>
            <w:r>
              <w:rPr>
                <w:kern w:val="2"/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n28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  <w:r>
              <w:rPr>
                <w:highlight w:val="none"/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n28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n41C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>CA</w:t>
            </w:r>
            <w:r>
              <w:rPr>
                <w:rFonts w:eastAsiaTheme="minorEastAsia"/>
                <w:highlight w:val="none"/>
              </w:rPr>
              <w:t>_</w:t>
            </w:r>
            <w:r>
              <w:rPr>
                <w:rFonts w:eastAsiaTheme="minorEastAsia"/>
                <w:highlight w:val="none"/>
                <w:lang w:eastAsia="zh-CN"/>
              </w:rPr>
              <w:t>n28</w:t>
            </w:r>
            <w:r>
              <w:rPr>
                <w:rFonts w:eastAsiaTheme="minorEastAsia"/>
                <w:highlight w:val="none"/>
              </w:rPr>
              <w:t>A-</w:t>
            </w:r>
            <w:r>
              <w:rPr>
                <w:rFonts w:eastAsiaTheme="minorEastAsia"/>
                <w:highlight w:val="none"/>
                <w:lang w:eastAsia="zh-CN"/>
              </w:rPr>
              <w:t>n41</w:t>
            </w:r>
            <w:r>
              <w:rPr>
                <w:rFonts w:eastAsiaTheme="minorEastAsia"/>
                <w:highlight w:val="none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Theme="minorEastAsia"/>
                <w:highlight w:val="none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CA_n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28</w:t>
            </w:r>
            <w:r>
              <w:rPr>
                <w:szCs w:val="18"/>
                <w:highlight w:val="none"/>
              </w:rPr>
              <w:t>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CA_n77(2A)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CA_n28A-n78A</w:t>
            </w:r>
            <w:r>
              <w:rPr>
                <w:highlight w:val="none"/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28</w:t>
            </w:r>
            <w:r>
              <w:rPr>
                <w:highlight w:val="none"/>
              </w:rP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</w:t>
            </w:r>
            <w:r>
              <w:rPr>
                <w:highlight w:val="none"/>
                <w:lang w:eastAsia="zh-CN"/>
              </w:rPr>
              <w:t>28</w:t>
            </w:r>
            <w:r>
              <w:rPr>
                <w:highlight w:val="none"/>
              </w:rP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n79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CA_n28A-n79A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n29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n70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Fonts w:eastAsia="宋体"/>
                <w:highlight w:val="none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n29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n71</w:t>
            </w:r>
            <w:r>
              <w:rPr>
                <w:highlight w:val="none"/>
              </w:rP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highlight w:val="none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highlight w:val="none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highlight w:val="none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highlight w:val="none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CA_n30</w:t>
            </w:r>
            <w:r>
              <w:rPr>
                <w:highlight w:val="none"/>
                <w:lang w:eastAsia="zh-CN"/>
              </w:rPr>
              <w:t>A</w:t>
            </w:r>
            <w:r>
              <w:rPr>
                <w:highlight w:val="none"/>
                <w:lang w:eastAsia="ko-KR"/>
              </w:rPr>
              <w:t>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等线" w:cs="Arial"/>
                <w:highlight w:val="none"/>
                <w:lang w:eastAsia="zh-CN"/>
              </w:rPr>
              <w:t>10, 15, 20, 25, 30, 40, 50, 60, 70</w:t>
            </w:r>
            <w:r>
              <w:rPr>
                <w:rFonts w:eastAsia="等线" w:cs="Arial"/>
                <w:highlight w:val="none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highlight w:val="none"/>
                <w:lang w:eastAsia="zh-CN"/>
              </w:rPr>
              <w:t>,</w:t>
            </w:r>
            <w:r>
              <w:rPr>
                <w:rFonts w:eastAsia="等线" w:cs="Arial"/>
                <w:highlight w:val="none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highlight w:val="none"/>
                <w:lang w:eastAsia="zh-CN"/>
              </w:rPr>
              <w:t>80, 90</w:t>
            </w:r>
            <w:r>
              <w:rPr>
                <w:rFonts w:eastAsia="等线" w:cs="Arial"/>
                <w:highlight w:val="none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highlight w:val="none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szCs w:val="18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  <w:r>
              <w:rPr>
                <w:highlight w:val="none"/>
                <w:lang w:eastAsia="zh-CN"/>
              </w:rPr>
              <w:t>, n79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CA_n41A-n79A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highlight w:val="none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CA_n41A-n79A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9" w:author="China Unicom" w:date="2025-02-06T17:54:22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0" w:author="China Unicom" w:date="2025-02-06T17:54:22Z"/>
                <w:rFonts w:hint="default"/>
                <w:highlight w:val="none"/>
                <w:lang w:val="en-US" w:eastAsia="zh-CN"/>
              </w:rPr>
            </w:pPr>
            <w:ins w:id="11" w:author="China Unicom" w:date="2025-02-06T17:54:30Z">
              <w:r>
                <w:rPr>
                  <w:highlight w:val="none"/>
                  <w:lang w:eastAsia="zh-CN"/>
                </w:rPr>
                <w:t>CA_n41C-n79</w:t>
              </w:r>
            </w:ins>
            <w:ins w:id="12" w:author="China Unicom" w:date="2025-02-06T17:54:31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keepNext w:val="0"/>
              <w:keepLines w:val="0"/>
              <w:rPr>
                <w:ins w:id="13" w:author="China Unicom" w:date="2025-02-06T17:55:05Z"/>
                <w:rFonts w:eastAsiaTheme="minorEastAsia"/>
                <w:lang w:eastAsia="zh-CN"/>
              </w:rPr>
            </w:pPr>
            <w:ins w:id="14" w:author="China Unicom" w:date="2025-02-06T17:55:05Z">
              <w:r>
                <w:rPr>
                  <w:rFonts w:eastAsiaTheme="minorEastAsia"/>
                  <w:lang w:eastAsia="zh-CN"/>
                </w:rPr>
                <w:t>CA_n41C</w:t>
              </w:r>
            </w:ins>
          </w:p>
          <w:p>
            <w:pPr>
              <w:pStyle w:val="52"/>
              <w:keepNext w:val="0"/>
              <w:keepLines w:val="0"/>
              <w:rPr>
                <w:ins w:id="15" w:author="China Unicom" w:date="2025-02-06T17:55:05Z"/>
                <w:rFonts w:eastAsiaTheme="minorEastAsia"/>
                <w:lang w:eastAsia="zh-CN"/>
              </w:rPr>
            </w:pPr>
            <w:ins w:id="16" w:author="China Unicom" w:date="2025-02-06T17:55:05Z">
              <w:r>
                <w:rPr>
                  <w:rFonts w:eastAsiaTheme="minorEastAsia"/>
                  <w:lang w:eastAsia="zh-CN"/>
                </w:rPr>
                <w:t>CA_n79C</w:t>
              </w:r>
            </w:ins>
          </w:p>
          <w:p>
            <w:pPr>
              <w:pStyle w:val="52"/>
              <w:rPr>
                <w:ins w:id="17" w:author="China Unicom" w:date="2025-02-06T17:54:22Z"/>
                <w:highlight w:val="none"/>
              </w:rPr>
            </w:pPr>
            <w:ins w:id="18" w:author="China Unicom" w:date="2025-02-06T17:55:05Z">
              <w:r>
                <w:rPr>
                  <w:rFonts w:eastAsiaTheme="minorEastAsia"/>
                  <w:lang w:eastAsia="zh-CN"/>
                </w:rPr>
                <w:t>CA_n41A-n79A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China Unicom" w:date="2025-02-06T17:54:22Z"/>
                <w:rFonts w:hint="default"/>
                <w:highlight w:val="none"/>
                <w:lang w:val="en-US" w:eastAsia="zh-CN"/>
              </w:rPr>
            </w:pPr>
            <w:ins w:id="20" w:author="China Unicom" w:date="2025-02-06T17:55:0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21" w:author="China Unicom" w:date="2025-02-06T17:55:09Z">
              <w:r>
                <w:rPr>
                  <w:rFonts w:hint="eastAsia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" w:author="China Unicom" w:date="2025-02-06T17:54:22Z"/>
                <w:rFonts w:eastAsia="宋体"/>
                <w:highlight w:val="none"/>
                <w:lang w:eastAsia="zh-CN" w:bidi="ar"/>
              </w:rPr>
            </w:pPr>
            <w:ins w:id="23" w:author="China Unicom" w:date="2025-02-06T17:55:21Z">
              <w:r>
                <w:rPr>
                  <w:rFonts w:cs="Arial" w:eastAsiaTheme="minorEastAsia"/>
                  <w:lang w:eastAsia="zh-CN" w:bidi="ar"/>
                </w:rPr>
                <w:t>CA_n41C_BCS0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" w:author="China Unicom" w:date="2025-02-06T17:54:22Z"/>
                <w:rFonts w:hint="eastAsia" w:eastAsia="宋体"/>
                <w:highlight w:val="none"/>
                <w:lang w:val="en-US" w:eastAsia="zh-CN"/>
              </w:rPr>
            </w:pPr>
            <w:ins w:id="25" w:author="China Unicom" w:date="2025-02-06T17:55:31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6" w:author="China Unicom" w:date="2025-02-06T17:54:25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" w:author="China Unicom" w:date="2025-02-06T17:54:25Z"/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" w:author="China Unicom" w:date="2025-02-06T17:54:25Z"/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" w:author="China Unicom" w:date="2025-02-06T17:54:25Z"/>
                <w:rFonts w:hint="default"/>
                <w:highlight w:val="none"/>
                <w:lang w:val="en-US" w:eastAsia="zh-CN"/>
              </w:rPr>
            </w:pPr>
            <w:ins w:id="30" w:author="China Unicom" w:date="2025-02-06T17:55:10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31" w:author="China Unicom" w:date="2025-02-06T17:55:11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32" w:author="China Unicom" w:date="2025-02-06T17:55:12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China Unicom" w:date="2025-02-06T17:54:25Z"/>
                <w:rFonts w:eastAsia="宋体"/>
                <w:highlight w:val="none"/>
                <w:lang w:eastAsia="zh-CN" w:bidi="ar"/>
              </w:rPr>
            </w:pPr>
            <w:ins w:id="34" w:author="China Unicom" w:date="2025-02-06T17:55:24Z">
              <w:r>
                <w:rPr>
                  <w:rFonts w:cs="Arial" w:eastAsiaTheme="minorEastAsia"/>
                  <w:lang w:eastAsia="zh-CN" w:bidi="ar"/>
                </w:rPr>
                <w:t>CA_n</w:t>
              </w:r>
            </w:ins>
            <w:ins w:id="35" w:author="China Unicom" w:date="2025-02-06T17:55:27Z">
              <w:r>
                <w:rPr>
                  <w:rFonts w:hint="eastAsia" w:cs="Arial" w:eastAsiaTheme="minorEastAsia"/>
                  <w:lang w:val="en-US" w:eastAsia="zh-CN" w:bidi="ar"/>
                </w:rPr>
                <w:t>79</w:t>
              </w:r>
            </w:ins>
            <w:ins w:id="36" w:author="China Unicom" w:date="2025-02-06T17:55:24Z">
              <w:r>
                <w:rPr>
                  <w:rFonts w:cs="Arial" w:eastAsiaTheme="minorEastAsia"/>
                  <w:lang w:eastAsia="zh-CN" w:bidi="ar"/>
                </w:rPr>
                <w:t>C_BCS0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7" w:author="China Unicom" w:date="2025-02-06T17:54:2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rFonts w:eastAsia="Yu Mincho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CA_n48A-n70A</w:t>
            </w:r>
            <w:r>
              <w:rPr>
                <w:highlight w:val="none"/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  <w:r>
              <w:rPr>
                <w:highlight w:val="none"/>
                <w:lang w:eastAsia="zh-CN" w:bidi="ar"/>
              </w:rPr>
              <w:t>, 25</w:t>
            </w:r>
            <w:r>
              <w:rPr>
                <w:highlight w:val="none"/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5, 10, 15, 20, 30, 40, 50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 xml:space="preserve">5, 10, 15, 20, 30, 40, </w:t>
            </w:r>
            <w:r>
              <w:rPr>
                <w:highlight w:val="none"/>
                <w:lang w:eastAsia="zh-CN" w:bidi="ar"/>
              </w:rPr>
              <w:t>50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60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70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 80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90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highlight w:val="none"/>
                <w:lang w:eastAsia="zh-CN" w:bidi="ar"/>
              </w:rPr>
              <w:t>,</w:t>
            </w:r>
            <w:r>
              <w:rPr>
                <w:highlight w:val="none"/>
                <w:vertAlign w:val="superscript"/>
                <w:lang w:eastAsia="zh-CN" w:bidi="ar"/>
              </w:rPr>
              <w:t xml:space="preserve"> </w:t>
            </w:r>
            <w:r>
              <w:rPr>
                <w:highlight w:val="none"/>
                <w:lang w:eastAsia="zh-CN" w:bidi="ar"/>
              </w:rPr>
              <w:t>100</w:t>
            </w:r>
            <w:r>
              <w:rPr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</w:t>
            </w:r>
            <w:r>
              <w:rPr>
                <w:color w:val="000000"/>
                <w:highlight w:val="none"/>
                <w:lang w:eastAsia="zh-CN" w:bidi="ar"/>
              </w:rPr>
              <w:t>, 10, 15, 20, 30, 40, 50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60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70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80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90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100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</w:t>
            </w:r>
            <w:r>
              <w:rPr>
                <w:color w:val="000000"/>
                <w:highlight w:val="none"/>
                <w:lang w:eastAsia="zh-CN" w:bidi="ar"/>
              </w:rPr>
              <w:t>, 10, 15, 20, 30, 40, 50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60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70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80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90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highlight w:val="none"/>
                <w:lang w:eastAsia="zh-CN" w:bidi="ar"/>
              </w:rPr>
              <w:t>, 100</w:t>
            </w:r>
            <w:r>
              <w:rPr>
                <w:color w:val="000000"/>
                <w:highlight w:val="none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</w:t>
            </w:r>
            <w:r>
              <w:rPr>
                <w:color w:val="000000"/>
                <w:highlight w:val="none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</w:t>
            </w:r>
            <w:r>
              <w:rPr>
                <w:color w:val="000000"/>
                <w:highlight w:val="none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10</w:t>
            </w:r>
            <w:r>
              <w:rPr>
                <w:color w:val="000000"/>
                <w:highlight w:val="none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</w:p>
          <w:p>
            <w:pPr>
              <w:pStyle w:val="52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</w:rPr>
              <w:t>n77</w:t>
            </w:r>
            <w:r>
              <w:rPr>
                <w:rFonts w:cs="Arial"/>
                <w:szCs w:val="18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</w:t>
            </w:r>
            <w:r>
              <w:rPr>
                <w:rFonts w:eastAsia="宋体" w:cs="Arial"/>
                <w:highlight w:val="none"/>
                <w:lang w:eastAsia="zh-CN"/>
              </w:rPr>
              <w:t>77</w:t>
            </w:r>
            <w:r>
              <w:rPr>
                <w:rFonts w:cs="Arial"/>
                <w:highlight w:val="none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CA_n66A-n77A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</w:t>
            </w:r>
            <w:r>
              <w:rPr>
                <w:highlight w:val="none"/>
              </w:rPr>
              <w:t>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kern w:val="2"/>
                <w:highlight w:val="none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kern w:val="2"/>
                <w:highlight w:val="none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kern w:val="2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highlight w:val="none"/>
                <w:vertAlign w:val="superscript"/>
                <w:lang w:eastAsia="zh-CN"/>
              </w:rPr>
            </w:pPr>
            <w:r>
              <w:rPr>
                <w:rFonts w:cs="Arial" w:eastAsiaTheme="minorEastAsia"/>
                <w:highlight w:val="none"/>
              </w:rPr>
              <w:t>n77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 w:eastAsiaTheme="minorEastAsia"/>
                <w:highlight w:val="none"/>
                <w:lang w:eastAsia="zh-CN"/>
              </w:rPr>
              <w:t>CA_n77C</w:t>
            </w:r>
          </w:p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highlight w:val="none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highlight w:val="none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n77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CA_n71A-n77A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  <w:r>
              <w:rPr>
                <w:highlight w:val="none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 w:bidi="ar"/>
              </w:rPr>
            </w:pPr>
            <w:r>
              <w:rPr>
                <w:highlight w:val="none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cs="Arial"/>
                <w:highlight w:val="none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  <w:r>
              <w:rPr>
                <w:rFonts w:eastAsia="Yu Mincho"/>
                <w:highlight w:val="none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CA_n71A-n7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4</w:t>
            </w:r>
            <w:r>
              <w:rPr>
                <w:rFonts w:eastAsia="Yu Mincho"/>
                <w:highlight w:val="none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highlight w:val="none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CA_n71A-n7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/>
                <w:highlight w:val="none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highlight w:val="none"/>
                <w:lang w:eastAsia="zh-CN" w:bidi="ar"/>
              </w:rPr>
            </w:pPr>
            <w:r>
              <w:rPr>
                <w:rFonts w:eastAsia="宋体" w:cs="Arial"/>
                <w:highlight w:val="none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n78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n79</w:t>
            </w:r>
            <w:r>
              <w:rPr>
                <w:rFonts w:eastAsia="宋体"/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UE channel bandwidth is applicable only to downlink.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minimum requirements for intra-band contiguous or non-contiguous CA apply.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Minimum requirements for Power Class 2 are applicable for this uplink combination </w:t>
            </w:r>
            <w:r>
              <w:rPr>
                <w:highlight w:val="none"/>
                <w:lang w:eastAsia="zh-CN"/>
              </w:rPr>
              <w:t>with</w:t>
            </w:r>
            <w:r>
              <w:rPr>
                <w:highlight w:val="none"/>
              </w:rP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 xml:space="preserve">NOTE </w:t>
            </w:r>
            <w:r>
              <w:rPr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Only single uplink carriers with power class other than PC3 are listed.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zh-CN"/>
              </w:rPr>
              <w:t xml:space="preserve">The </w:t>
            </w:r>
            <w:r>
              <w:rPr>
                <w:highlight w:val="none"/>
              </w:rPr>
              <w:t>same configuration applies to corresponding NR-DC configuration in Table 5.5</w:t>
            </w:r>
            <w:r>
              <w:rPr>
                <w:highlight w:val="none"/>
                <w:lang w:eastAsia="zh-CN"/>
              </w:rPr>
              <w:t>B.1</w:t>
            </w:r>
            <w:r>
              <w:rPr>
                <w:highlight w:val="none"/>
              </w:rPr>
              <w:t xml:space="preserve">-1. If UE supporting 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NR-DC configuration do not support the corresponding CA configuration, NR-DC configuration is used in CA test cases.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7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highlight w:val="none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8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9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10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11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>
            <w:pPr>
              <w:pStyle w:val="66"/>
              <w:rPr>
                <w:rFonts w:eastAsia="Yu Mincho"/>
                <w:highlight w:val="none"/>
              </w:rPr>
            </w:pPr>
            <w:r>
              <w:rPr>
                <w:highlight w:val="none"/>
                <w:lang w:eastAsia="zh-CN"/>
              </w:rPr>
              <w:t>NOTE 12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rFonts w:eastAsia="Yu Mincho"/>
                <w:highlight w:val="none"/>
              </w:rPr>
              <w:t>Reserved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13</w:t>
            </w:r>
            <w:r>
              <w:rPr>
                <w:rFonts w:eastAsia="Yu Mincho"/>
                <w:highlight w:val="none"/>
              </w:rPr>
              <w:t>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highlight w:val="none"/>
              </w:rPr>
              <w:t>Minimum requirements for Power Class 2 are applicable</w:t>
            </w:r>
            <w:r>
              <w:rPr>
                <w:highlight w:val="none"/>
                <w:lang w:eastAsia="zh-CN"/>
              </w:rPr>
              <w:t xml:space="preserve"> for this </w:t>
            </w:r>
            <w:r>
              <w:rPr>
                <w:highlight w:val="none"/>
              </w:rPr>
              <w:t>uplink configuration</w:t>
            </w:r>
            <w:r>
              <w:rPr>
                <w:highlight w:val="none"/>
                <w:lang w:eastAsia="zh-CN"/>
              </w:rPr>
              <w:t xml:space="preserve"> with </w:t>
            </w:r>
            <w:r>
              <w:rPr>
                <w:highlight w:val="none"/>
              </w:rPr>
              <w:t>1Tx antenna connector in one band and 2Tx antenna connectors in the other band</w:t>
            </w:r>
            <w:r>
              <w:rPr>
                <w:highlight w:val="none"/>
                <w:lang w:eastAsia="zh-CN"/>
              </w:rPr>
              <w:t>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14:</w:t>
            </w:r>
            <w:r>
              <w:rPr>
                <w:rFonts w:eastAsia="Yu Mincho"/>
                <w:highlight w:val="none"/>
              </w:rPr>
              <w:tab/>
            </w:r>
            <w:r>
              <w:rPr>
                <w:highlight w:val="none"/>
              </w:rPr>
              <w:t>Minimum requirements for Power Class 1.5 are applicable</w:t>
            </w:r>
            <w:r>
              <w:rPr>
                <w:highlight w:val="none"/>
                <w:lang w:eastAsia="zh-CN"/>
              </w:rPr>
              <w:t xml:space="preserve"> for this </w:t>
            </w:r>
            <w:r>
              <w:rPr>
                <w:highlight w:val="none"/>
              </w:rPr>
              <w:t>uplink configuration</w:t>
            </w:r>
            <w:r>
              <w:rPr>
                <w:highlight w:val="none"/>
                <w:lang w:eastAsia="zh-CN"/>
              </w:rPr>
              <w:t xml:space="preserve"> with </w:t>
            </w:r>
            <w:r>
              <w:rPr>
                <w:highlight w:val="none"/>
              </w:rPr>
              <w:t>1Tx antenna connector in one band and 2Tx antenna connectors in the other band</w:t>
            </w:r>
            <w:r>
              <w:rPr>
                <w:highlight w:val="none"/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 xml:space="preserve">NOTE </w:t>
            </w:r>
            <w:r>
              <w:rPr>
                <w:rFonts w:eastAsia="宋体"/>
                <w:highlight w:val="none"/>
                <w:lang w:eastAsia="zh-CN"/>
              </w:rPr>
              <w:t>15</w:t>
            </w:r>
            <w:r>
              <w:rPr>
                <w:rFonts w:eastAsia="宋体"/>
                <w:highlight w:val="none"/>
              </w:rPr>
              <w:t>:</w:t>
            </w:r>
            <w:r>
              <w:rPr>
                <w:rFonts w:eastAsia="宋体"/>
                <w:highlight w:val="none"/>
              </w:rPr>
              <w:tab/>
            </w:r>
            <w:r>
              <w:rPr>
                <w:rFonts w:eastAsia="宋体"/>
                <w:highlight w:val="none"/>
              </w:rPr>
              <w:t xml:space="preserve">This UE channel bandwidth is optional in release </w:t>
            </w:r>
            <w:r>
              <w:rPr>
                <w:rFonts w:eastAsia="宋体"/>
                <w:highlight w:val="none"/>
                <w:lang w:eastAsia="zh-CN"/>
              </w:rPr>
              <w:t xml:space="preserve">18 </w:t>
            </w:r>
            <w:r>
              <w:rPr>
                <w:rFonts w:eastAsia="宋体"/>
                <w:highlight w:val="none"/>
              </w:rPr>
              <w:t>of the specification.</w:t>
            </w:r>
          </w:p>
        </w:tc>
      </w:tr>
    </w:tbl>
    <w:p/>
    <w:p/>
    <w:p/>
    <w:p/>
    <w:p/>
    <w:p/>
    <w:p/>
    <w:p/>
    <w:p/>
    <w:p/>
    <w:p/>
    <w:p/>
    <w:p/>
    <w:p>
      <w:pPr>
        <w:sectPr>
          <w:footnotePr>
            <w:numRestart w:val="eachSect"/>
          </w:footnotePr>
          <w:type w:val="continuous"/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  <w:highlight w:val="none"/>
          <w:lang w:val="en-GB" w:eastAsia="en-US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&lt;&lt;Uncha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n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ged sections skipped&gt;&gt;</w:t>
      </w:r>
    </w:p>
    <w:p>
      <w:pPr>
        <w:pStyle w:val="5"/>
      </w:pPr>
      <w:bookmarkStart w:id="29" w:name="_Toc90916375"/>
      <w:bookmarkStart w:id="30" w:name="_Toc90916572"/>
      <w:bookmarkStart w:id="31" w:name="_Toc76020051"/>
      <w:bookmarkStart w:id="32" w:name="_Toc69305888"/>
      <w:bookmarkStart w:id="33" w:name="_Toc69309740"/>
      <w:bookmarkStart w:id="34" w:name="_Toc60824991"/>
      <w:bookmarkStart w:id="35" w:name="_Toc60823069"/>
      <w:bookmarkStart w:id="36" w:name="_Toc90917328"/>
      <w:bookmarkStart w:id="37" w:name="_Toc52989878"/>
      <w:bookmarkStart w:id="38" w:name="_Toc83720521"/>
      <w:bookmarkStart w:id="39" w:name="_Toc45888661"/>
      <w:bookmarkStart w:id="40" w:name="_Toc45888062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tbl>
      <w:tblPr>
        <w:tblStyle w:val="42"/>
        <w:tblpPr w:leftFromText="181" w:rightFromText="181" w:vertAnchor="text" w:horzAnchor="page" w:tblpX="1285" w:tblpY="1"/>
        <w:tblOverlap w:val="never"/>
        <w:tblW w:w="1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1"/>
        <w:gridCol w:w="2693"/>
        <w:gridCol w:w="1560"/>
        <w:gridCol w:w="4538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bookmarkStart w:id="41" w:name="_Hlk148005749"/>
            <w:r>
              <w:rPr>
                <w:lang w:eastAsia="zh-CN"/>
              </w:rPr>
              <w:t>Bandwidth combination set</w:t>
            </w:r>
            <w:bookmarkEnd w:id="4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CA_n1A-n3A-n28A-n78A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Fonts w:eastAsia="宋体"/>
                <w:vertAlign w:val="superscript"/>
                <w:lang w:eastAsia="zh-CN" w:bidi="ar"/>
              </w:rPr>
              <w:t>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</w:t>
            </w:r>
            <w:r>
              <w:rPr>
                <w:rFonts w:eastAsia="宋体" w:cs="Arial"/>
                <w:vertAlign w:val="superscript"/>
                <w:lang w:eastAsia="zh-CN"/>
              </w:rPr>
              <w:t>1</w:t>
            </w:r>
            <w:r>
              <w:rPr>
                <w:rFonts w:eastAsia="宋体"/>
                <w:lang w:eastAsia="zh-CN" w:bidi="ar"/>
              </w:rPr>
              <w:t>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CA_n2A-n5A-n48B-n66A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CA_n2A-n5A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CA_n2A-n48A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CA_n2A-n66A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</w:tbl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"/>
        <w:gridCol w:w="2399"/>
        <w:gridCol w:w="2694"/>
        <w:gridCol w:w="1560"/>
        <w:gridCol w:w="4540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CA_n2A-n5A-n48A-n77C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CA_n2A-n5A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CA_n2A-n5A-n66A-n77C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CA_n2A-n48A-n66A-n77A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CA_n2A-n48A-n66A-n77C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</w:t>
            </w:r>
            <w:r>
              <w:rPr>
                <w:lang w:eastAsia="zh-CN"/>
              </w:rPr>
              <w:t>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CA_n2A-n48A</w:t>
            </w:r>
          </w:p>
          <w:p>
            <w:pPr>
              <w:pStyle w:val="52"/>
              <w:rPr>
                <w:b/>
              </w:rPr>
            </w:pPr>
            <w:r>
              <w:t>CA_n2A-n66A</w:t>
            </w:r>
          </w:p>
          <w:p>
            <w:pPr>
              <w:pStyle w:val="52"/>
              <w:rPr>
                <w:b/>
              </w:rPr>
            </w:pPr>
            <w:r>
              <w:t>CA_n2A-n77A</w:t>
            </w:r>
          </w:p>
          <w:p>
            <w:pPr>
              <w:pStyle w:val="52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  <w:ins w:id="38" w:author="China Unicom" w:date="2025-02-06T18:01:52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" w:author="China Unicom" w:date="2025-02-06T18:01:52Z"/>
                <w:lang w:eastAsia="zh-CN"/>
              </w:rPr>
            </w:pPr>
            <w:ins w:id="40" w:author="China Unicom" w:date="2025-02-06T18:02:17Z">
              <w:r>
                <w:rPr>
                  <w:rFonts w:cs="Arial"/>
                  <w:szCs w:val="18"/>
                </w:rPr>
                <w:t>CA_n3A-n28A-n40A</w:t>
              </w:r>
            </w:ins>
            <w:ins w:id="41" w:author="China Unicom" w:date="2025-02-06T18:02:17Z">
              <w:r>
                <w:rPr>
                  <w:rFonts w:hint="eastAsia" w:cs="Arial"/>
                  <w:szCs w:val="18"/>
                  <w:lang w:eastAsia="zh-CN"/>
                </w:rPr>
                <w:t>-n77A</w:t>
              </w:r>
            </w:ins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widowControl w:val="0"/>
              <w:rPr>
                <w:ins w:id="42" w:author="China Unicom" w:date="2025-02-06T18:02:22Z"/>
                <w:lang w:eastAsia="zh-CN"/>
              </w:rPr>
            </w:pPr>
            <w:ins w:id="43" w:author="China Unicom" w:date="2025-02-06T18:02:22Z">
              <w:r>
                <w:rPr>
                  <w:lang w:eastAsia="zh-CN"/>
                </w:rPr>
                <w:t>CA_n3A-n28A</w:t>
              </w:r>
            </w:ins>
          </w:p>
          <w:p>
            <w:pPr>
              <w:pStyle w:val="52"/>
              <w:keepLines w:val="0"/>
              <w:widowControl w:val="0"/>
              <w:rPr>
                <w:ins w:id="44" w:author="China Unicom" w:date="2025-02-06T18:02:22Z"/>
                <w:lang w:eastAsia="zh-CN"/>
              </w:rPr>
            </w:pPr>
            <w:ins w:id="45" w:author="China Unicom" w:date="2025-02-06T18:02:22Z">
              <w:r>
                <w:rPr>
                  <w:lang w:eastAsia="zh-CN"/>
                </w:rPr>
                <w:t>CA_n3A-n40A</w:t>
              </w:r>
            </w:ins>
          </w:p>
          <w:p>
            <w:pPr>
              <w:pStyle w:val="52"/>
              <w:keepLines w:val="0"/>
              <w:widowControl w:val="0"/>
              <w:rPr>
                <w:ins w:id="46" w:author="China Unicom" w:date="2025-02-06T18:02:22Z"/>
                <w:lang w:eastAsia="zh-CN"/>
              </w:rPr>
            </w:pPr>
            <w:ins w:id="47" w:author="China Unicom" w:date="2025-02-06T18:02:22Z">
              <w:r>
                <w:rPr>
                  <w:lang w:eastAsia="zh-CN"/>
                </w:rPr>
                <w:t>CA_n3A-n77A</w:t>
              </w:r>
            </w:ins>
          </w:p>
          <w:p>
            <w:pPr>
              <w:pStyle w:val="52"/>
              <w:keepLines w:val="0"/>
              <w:widowControl w:val="0"/>
              <w:rPr>
                <w:ins w:id="48" w:author="China Unicom" w:date="2025-02-06T18:02:22Z"/>
                <w:lang w:eastAsia="zh-CN"/>
              </w:rPr>
            </w:pPr>
            <w:ins w:id="49" w:author="China Unicom" w:date="2025-02-06T18:02:22Z">
              <w:r>
                <w:rPr>
                  <w:lang w:eastAsia="zh-CN"/>
                </w:rPr>
                <w:t>CA_n28A-n40A</w:t>
              </w:r>
            </w:ins>
          </w:p>
          <w:p>
            <w:pPr>
              <w:pStyle w:val="52"/>
              <w:keepLines w:val="0"/>
              <w:widowControl w:val="0"/>
              <w:rPr>
                <w:ins w:id="50" w:author="China Unicom" w:date="2025-02-06T18:02:22Z"/>
                <w:lang w:eastAsia="zh-CN"/>
              </w:rPr>
            </w:pPr>
            <w:ins w:id="51" w:author="China Unicom" w:date="2025-02-06T18:02:22Z">
              <w:r>
                <w:rPr>
                  <w:lang w:eastAsia="zh-CN"/>
                </w:rPr>
                <w:t>CA_n28A-n77A</w:t>
              </w:r>
            </w:ins>
          </w:p>
          <w:p>
            <w:pPr>
              <w:pStyle w:val="52"/>
              <w:rPr>
                <w:ins w:id="52" w:author="China Unicom" w:date="2025-02-06T18:01:52Z"/>
                <w:lang w:eastAsia="zh-CN"/>
              </w:rPr>
            </w:pPr>
            <w:ins w:id="53" w:author="China Unicom" w:date="2025-02-06T18:02:22Z">
              <w:r>
                <w:rPr>
                  <w:lang w:eastAsia="zh-CN"/>
                </w:rPr>
                <w:t>CA_n40A-n77A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" w:author="China Unicom" w:date="2025-02-06T18:01:52Z"/>
                <w:rFonts w:hint="default"/>
                <w:lang w:val="en-US" w:eastAsia="zh-CN"/>
              </w:rPr>
            </w:pPr>
            <w:ins w:id="55" w:author="China Unicom" w:date="2025-02-06T18:02:01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" w:author="China Unicom" w:date="2025-02-06T18:01:52Z"/>
                <w:rFonts w:eastAsia="宋体"/>
                <w:lang w:eastAsia="zh-CN"/>
              </w:rPr>
            </w:pPr>
            <w:ins w:id="57" w:author="China Unicom" w:date="2025-02-06T18:02:28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" w:author="China Unicom" w:date="2025-02-06T18:01:52Z"/>
                <w:rFonts w:hint="default"/>
                <w:lang w:val="en-US" w:eastAsia="zh-CN"/>
              </w:rPr>
            </w:pPr>
            <w:ins w:id="59" w:author="China Unicom" w:date="2025-02-06T18:02:4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  <w:ins w:id="60" w:author="China Unicom" w:date="2025-02-06T18:01:57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" w:author="China Unicom" w:date="2025-02-06T18:01:57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" w:author="China Unicom" w:date="2025-02-06T18:01:57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" w:author="China Unicom" w:date="2025-02-06T18:01:57Z"/>
                <w:rFonts w:hint="default"/>
                <w:lang w:val="en-US" w:eastAsia="zh-CN"/>
              </w:rPr>
            </w:pPr>
            <w:ins w:id="64" w:author="China Unicom" w:date="2025-02-06T18:02:0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5" w:author="China Unicom" w:date="2025-02-06T18:02:04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" w:author="China Unicom" w:date="2025-02-06T18:01:57Z"/>
                <w:rFonts w:eastAsia="宋体"/>
                <w:lang w:eastAsia="zh-CN"/>
              </w:rPr>
            </w:pPr>
            <w:ins w:id="67" w:author="China Unicom" w:date="2025-02-06T18:02:34Z">
              <w:r>
                <w:rPr>
                  <w:lang w:eastAsia="zh-CN" w:bidi="ar"/>
                </w:rPr>
                <w:t>5, 10, 15, 20, 30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" w:author="China Unicom" w:date="2025-02-06T18:01:5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  <w:ins w:id="69" w:author="China Unicom" w:date="2025-02-06T18:01:58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" w:author="China Unicom" w:date="2025-02-06T18:01:58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" w:author="China Unicom" w:date="2025-02-06T18:01:58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" w:author="China Unicom" w:date="2025-02-06T18:01:58Z"/>
                <w:rFonts w:hint="default"/>
                <w:lang w:val="en-US" w:eastAsia="zh-CN"/>
              </w:rPr>
            </w:pPr>
            <w:ins w:id="73" w:author="China Unicom" w:date="2025-02-06T18:02:06Z">
              <w:r>
                <w:rPr>
                  <w:rFonts w:hint="eastAsia"/>
                  <w:lang w:val="en-US" w:eastAsia="zh-CN"/>
                </w:rPr>
                <w:t>n4</w:t>
              </w:r>
            </w:ins>
            <w:ins w:id="74" w:author="China Unicom" w:date="2025-02-06T18:02:0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" w:author="China Unicom" w:date="2025-02-06T18:01:58Z"/>
                <w:rFonts w:eastAsia="宋体"/>
                <w:lang w:eastAsia="zh-CN"/>
              </w:rPr>
            </w:pPr>
            <w:ins w:id="76" w:author="China Unicom" w:date="2025-02-06T18:02:41Z">
              <w:r>
                <w:rPr>
                  <w:lang w:eastAsia="zh-CN" w:bidi="ar"/>
                </w:rPr>
                <w:t>10, 15, 20, 30, 40, 50, 60, 80, 90, 100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" w:author="China Unicom" w:date="2025-02-06T18:01:5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  <w:ins w:id="78" w:author="China Unicom" w:date="2025-02-06T18:01:55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" w:author="China Unicom" w:date="2025-02-06T18:01:55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" w:author="China Unicom" w:date="2025-02-06T18:01:55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" w:author="China Unicom" w:date="2025-02-06T18:01:55Z"/>
                <w:rFonts w:hint="default"/>
                <w:lang w:val="en-US" w:eastAsia="zh-CN"/>
              </w:rPr>
            </w:pPr>
            <w:ins w:id="82" w:author="China Unicom" w:date="2025-02-06T18:02:08Z">
              <w:r>
                <w:rPr>
                  <w:rFonts w:hint="eastAsia"/>
                  <w:lang w:val="en-US" w:eastAsia="zh-CN"/>
                </w:rPr>
                <w:t>n</w:t>
              </w:r>
            </w:ins>
            <w:ins w:id="83" w:author="China Unicom" w:date="2025-02-06T18:02:09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" w:author="China Unicom" w:date="2025-02-06T18:01:55Z"/>
                <w:rFonts w:eastAsia="宋体"/>
                <w:lang w:eastAsia="zh-CN"/>
              </w:rPr>
            </w:pPr>
            <w:ins w:id="85" w:author="China Unicom" w:date="2025-02-06T18:02:46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" w:author="China Unicom" w:date="2025-02-06T18:0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CA_n5A-n48A-n66A-n77A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CA_n5A-n48A-n66A-n77C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/>
              </w:rPr>
            </w:pPr>
            <w:r>
              <w:t>CA_n5A-n48A</w:t>
            </w:r>
          </w:p>
          <w:p>
            <w:pPr>
              <w:pStyle w:val="52"/>
              <w:rPr>
                <w:b/>
              </w:rPr>
            </w:pPr>
            <w:r>
              <w:t>CA_n5A-n66A</w:t>
            </w:r>
          </w:p>
          <w:p>
            <w:pPr>
              <w:pStyle w:val="52"/>
              <w:rPr>
                <w:b/>
              </w:rPr>
            </w:pPr>
            <w:r>
              <w:t>CA_n5A-n77A</w:t>
            </w:r>
          </w:p>
          <w:p>
            <w:pPr>
              <w:pStyle w:val="52"/>
              <w:rPr>
                <w:b/>
              </w:rPr>
            </w:pPr>
            <w: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3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optional in this release of the specification.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4: 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Minimum requirements for Power Class 2 are applicable for this uplink combination or single uplink carrier in this downlink/uplink combination.</w:t>
            </w:r>
          </w:p>
          <w:p>
            <w:pPr>
              <w:pStyle w:val="66"/>
              <w:rPr>
                <w:lang w:eastAsia="zh-CN"/>
              </w:rPr>
            </w:pPr>
            <w:r>
              <w:t>NOTE 6:</w:t>
            </w:r>
            <w:r>
              <w:tab/>
            </w:r>
            <w:r>
              <w:t>For this bandwidth, the minimum requirements are restricted to operation when carrier is configured as a downlink SCell part of CA configuration.</w:t>
            </w:r>
          </w:p>
        </w:tc>
      </w:tr>
    </w:tbl>
    <w:p/>
    <w:p/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8CC39A8"/>
    <w:rsid w:val="24056B85"/>
    <w:rsid w:val="5E4F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2025-02-06T10:05:37Z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R5-250177</vt:lpwstr>
  </property>
  <property fmtid="{D5CDD505-2E9C-101B-9397-08002B2CF9AE}" pid="10" name="Spec#">
    <vt:lpwstr>38.521-1</vt:lpwstr>
  </property>
  <property fmtid="{D5CDD505-2E9C-101B-9397-08002B2CF9AE}" pid="11" name="Cr#">
    <vt:lpwstr>3158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R18 CA configurations</vt:lpwstr>
  </property>
  <property fmtid="{D5CDD505-2E9C-101B-9397-08002B2CF9AE}" pid="15" name="SourceIfWg">
    <vt:lpwstr>China Unicom, CMCC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905DF6307DF84DE59FFF22CB20F2E327</vt:lpwstr>
  </property>
</Properties>
</file>